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77DDE491" w:rsidR="00D132A4" w:rsidRPr="00094C0E" w:rsidRDefault="00D132A4" w:rsidP="00D132A4">
      <w:pPr>
        <w:pStyle w:val="3GPPHeader"/>
        <w:spacing w:after="0"/>
        <w:rPr>
          <w:rFonts w:ascii="Arial" w:hAnsi="Arial" w:cs="Arial"/>
          <w:sz w:val="22"/>
          <w:szCs w:val="22"/>
        </w:rPr>
      </w:pPr>
      <w:bookmarkStart w:id="0" w:name="_Hlk492190689"/>
      <w:r w:rsidRPr="00094C0E">
        <w:rPr>
          <w:rFonts w:ascii="Arial" w:hAnsi="Arial" w:cs="Arial"/>
          <w:sz w:val="22"/>
          <w:szCs w:val="22"/>
        </w:rPr>
        <w:t>3GPP TSG-RAN2 Meeting #1</w:t>
      </w:r>
      <w:r w:rsidR="003E7AF9" w:rsidRPr="00094C0E">
        <w:rPr>
          <w:rFonts w:ascii="Arial" w:hAnsi="Arial" w:cs="Arial"/>
          <w:sz w:val="22"/>
          <w:szCs w:val="22"/>
        </w:rPr>
        <w:t>1</w:t>
      </w:r>
      <w:r w:rsidR="00F10C5C" w:rsidRPr="00094C0E">
        <w:rPr>
          <w:rFonts w:ascii="Arial" w:hAnsi="Arial" w:cs="Arial"/>
          <w:sz w:val="22"/>
          <w:szCs w:val="22"/>
        </w:rPr>
        <w:t>3</w:t>
      </w:r>
      <w:r w:rsidR="00D22EF0" w:rsidRPr="00094C0E">
        <w:rPr>
          <w:rFonts w:ascii="Arial" w:hAnsi="Arial" w:cs="Arial"/>
          <w:sz w:val="22"/>
          <w:szCs w:val="22"/>
        </w:rPr>
        <w:t>bis</w:t>
      </w:r>
      <w:r w:rsidR="003E7AF9" w:rsidRPr="00094C0E">
        <w:rPr>
          <w:rFonts w:ascii="Arial" w:hAnsi="Arial" w:cs="Arial"/>
          <w:sz w:val="22"/>
          <w:szCs w:val="22"/>
        </w:rPr>
        <w:t>-e</w:t>
      </w:r>
      <w:r w:rsidRPr="00094C0E">
        <w:rPr>
          <w:rFonts w:ascii="Arial" w:hAnsi="Arial" w:cs="Arial"/>
          <w:sz w:val="22"/>
          <w:szCs w:val="22"/>
        </w:rPr>
        <w:tab/>
      </w:r>
      <w:bookmarkStart w:id="1" w:name="_GoBack"/>
      <w:r w:rsidR="00F52D81" w:rsidRPr="00F52D81">
        <w:rPr>
          <w:rFonts w:ascii="Arial" w:hAnsi="Arial" w:cs="Arial"/>
          <w:sz w:val="22"/>
          <w:szCs w:val="22"/>
        </w:rPr>
        <w:t>R2-2103919</w:t>
      </w:r>
      <w:bookmarkEnd w:id="1"/>
    </w:p>
    <w:p w14:paraId="4713123B" w14:textId="71D6931D" w:rsidR="003E7AF9" w:rsidRPr="00094C0E" w:rsidRDefault="00FE5CDF" w:rsidP="003E7AF9">
      <w:pPr>
        <w:pStyle w:val="3GPPHeader"/>
        <w:spacing w:after="0"/>
        <w:rPr>
          <w:rFonts w:ascii="Arial" w:hAnsi="Arial" w:cs="Arial"/>
          <w:sz w:val="22"/>
        </w:rPr>
      </w:pPr>
      <w:bookmarkStart w:id="2" w:name="_Hlk39551725"/>
      <w:bookmarkEnd w:id="0"/>
      <w:proofErr w:type="spellStart"/>
      <w:r w:rsidRPr="00094C0E">
        <w:rPr>
          <w:rFonts w:ascii="Arial" w:eastAsia="Malgun Gothic" w:hAnsi="Arial" w:cs="Arial"/>
          <w:sz w:val="22"/>
          <w:szCs w:val="22"/>
          <w:lang w:val="en-US" w:eastAsia="en-US"/>
        </w:rPr>
        <w:t>eMeeting</w:t>
      </w:r>
      <w:proofErr w:type="spellEnd"/>
      <w:r w:rsidRPr="00094C0E">
        <w:rPr>
          <w:rFonts w:ascii="Arial" w:eastAsia="Malgun Gothic" w:hAnsi="Arial" w:cs="Arial"/>
          <w:sz w:val="22"/>
          <w:szCs w:val="22"/>
          <w:lang w:val="en-US" w:eastAsia="en-US"/>
        </w:rPr>
        <w:t xml:space="preserve">, </w:t>
      </w:r>
      <w:r w:rsidR="00D22EF0" w:rsidRPr="00094C0E">
        <w:rPr>
          <w:rFonts w:ascii="Arial" w:eastAsia="Malgun Gothic" w:hAnsi="Arial" w:cs="Arial"/>
          <w:sz w:val="22"/>
          <w:szCs w:val="22"/>
          <w:lang w:val="en-US" w:eastAsia="en-US"/>
        </w:rPr>
        <w:t>12</w:t>
      </w:r>
      <w:r w:rsidR="00094C0E" w:rsidRPr="00094C0E">
        <w:rPr>
          <w:rFonts w:ascii="Arial" w:eastAsia="Malgun Gothic" w:hAnsi="Arial" w:cs="Arial"/>
          <w:sz w:val="22"/>
          <w:szCs w:val="22"/>
          <w:vertAlign w:val="superscript"/>
          <w:lang w:val="en-US" w:eastAsia="en-US"/>
        </w:rPr>
        <w:t>th</w:t>
      </w:r>
      <w:r w:rsidR="00094C0E" w:rsidRPr="00094C0E">
        <w:rPr>
          <w:rFonts w:ascii="Arial" w:eastAsia="Malgun Gothic" w:hAnsi="Arial" w:cs="Arial"/>
          <w:sz w:val="22"/>
          <w:szCs w:val="22"/>
          <w:lang w:val="en-US" w:eastAsia="en-US"/>
        </w:rPr>
        <w:t xml:space="preserve"> -</w:t>
      </w:r>
      <w:r w:rsidR="00F10C5C" w:rsidRPr="00094C0E">
        <w:rPr>
          <w:rFonts w:ascii="Arial" w:eastAsia="Malgun Gothic" w:hAnsi="Arial" w:cs="Arial"/>
          <w:sz w:val="22"/>
          <w:szCs w:val="22"/>
          <w:lang w:val="en-US" w:eastAsia="en-US"/>
        </w:rPr>
        <w:t xml:space="preserve"> </w:t>
      </w:r>
      <w:r w:rsidR="00D22EF0" w:rsidRPr="00094C0E">
        <w:rPr>
          <w:rFonts w:ascii="Arial" w:eastAsia="Malgun Gothic" w:hAnsi="Arial" w:cs="Arial"/>
          <w:sz w:val="22"/>
          <w:szCs w:val="22"/>
          <w:lang w:val="en-US" w:eastAsia="en-US"/>
        </w:rPr>
        <w:t>20</w:t>
      </w:r>
      <w:r w:rsidR="00F10C5C" w:rsidRPr="00094C0E">
        <w:rPr>
          <w:rFonts w:ascii="Arial" w:eastAsia="Malgun Gothic" w:hAnsi="Arial" w:cs="Arial"/>
          <w:sz w:val="22"/>
          <w:szCs w:val="22"/>
          <w:vertAlign w:val="superscript"/>
          <w:lang w:val="en-US" w:eastAsia="en-US"/>
        </w:rPr>
        <w:t>th</w:t>
      </w:r>
      <w:r w:rsidR="00F10C5C" w:rsidRPr="00094C0E">
        <w:rPr>
          <w:rFonts w:ascii="Arial" w:eastAsia="Malgun Gothic" w:hAnsi="Arial" w:cs="Arial"/>
          <w:sz w:val="22"/>
          <w:szCs w:val="22"/>
          <w:lang w:val="en-US" w:eastAsia="en-US"/>
        </w:rPr>
        <w:t xml:space="preserve"> </w:t>
      </w:r>
      <w:proofErr w:type="gramStart"/>
      <w:r w:rsidR="001531C8" w:rsidRPr="00094C0E">
        <w:rPr>
          <w:rFonts w:ascii="Arial" w:eastAsia="Malgun Gothic" w:hAnsi="Arial" w:cs="Arial"/>
          <w:sz w:val="22"/>
          <w:szCs w:val="22"/>
          <w:lang w:val="en-US" w:eastAsia="en-US"/>
        </w:rPr>
        <w:t>April</w:t>
      </w:r>
      <w:r w:rsidR="003B3F0C">
        <w:rPr>
          <w:rFonts w:ascii="Arial" w:eastAsia="Malgun Gothic" w:hAnsi="Arial" w:cs="Arial"/>
          <w:sz w:val="22"/>
          <w:szCs w:val="22"/>
          <w:lang w:val="en-US" w:eastAsia="en-US"/>
        </w:rPr>
        <w:t>,</w:t>
      </w:r>
      <w:proofErr w:type="gramEnd"/>
      <w:r w:rsidR="00F10C5C" w:rsidRPr="00094C0E">
        <w:rPr>
          <w:rFonts w:ascii="Arial" w:eastAsia="Malgun Gothic" w:hAnsi="Arial" w:cs="Arial"/>
          <w:sz w:val="22"/>
          <w:szCs w:val="22"/>
          <w:lang w:val="en-US" w:eastAsia="en-US"/>
        </w:rPr>
        <w:t xml:space="preserve"> 2021</w:t>
      </w:r>
    </w:p>
    <w:bookmarkEnd w:id="2"/>
    <w:p w14:paraId="18C94194" w14:textId="77777777" w:rsidR="00120D47" w:rsidRPr="00094C0E" w:rsidRDefault="00120D47" w:rsidP="00120D47">
      <w:pPr>
        <w:pStyle w:val="3GPPHeader"/>
        <w:spacing w:after="0"/>
        <w:rPr>
          <w:rFonts w:ascii="Arial" w:hAnsi="Arial" w:cs="Arial"/>
          <w:sz w:val="22"/>
        </w:rPr>
      </w:pPr>
      <w:r w:rsidRPr="00094C0E">
        <w:rPr>
          <w:rFonts w:ascii="Arial" w:hAnsi="Arial" w:cs="Arial"/>
          <w:sz w:val="22"/>
        </w:rPr>
        <w:tab/>
      </w:r>
    </w:p>
    <w:p w14:paraId="7BE584AF" w14:textId="4473BEC1" w:rsidR="00120D47" w:rsidRPr="00ED06F5" w:rsidRDefault="00120D47" w:rsidP="00F120D3">
      <w:pPr>
        <w:pStyle w:val="3GPPHeader"/>
        <w:spacing w:after="120"/>
        <w:rPr>
          <w:rFonts w:ascii="Arial" w:hAnsi="Arial" w:cs="Arial"/>
          <w:b w:val="0"/>
          <w:sz w:val="22"/>
        </w:rPr>
      </w:pPr>
      <w:r w:rsidRPr="00094C0E">
        <w:rPr>
          <w:rFonts w:ascii="Arial" w:hAnsi="Arial" w:cs="Arial"/>
          <w:sz w:val="22"/>
        </w:rPr>
        <w:t>Agenda Item:</w:t>
      </w:r>
      <w:r w:rsidRPr="00094C0E">
        <w:rPr>
          <w:rFonts w:ascii="Arial" w:hAnsi="Arial" w:cs="Arial"/>
          <w:sz w:val="22"/>
        </w:rPr>
        <w:tab/>
      </w:r>
      <w:r w:rsidR="00C670AF">
        <w:rPr>
          <w:rFonts w:ascii="Arial" w:hAnsi="Arial" w:cs="Arial"/>
          <w:b w:val="0"/>
          <w:sz w:val="22"/>
        </w:rPr>
        <w:t>6.3.2</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C61E81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80858" w:rsidRPr="007B53D1">
        <w:rPr>
          <w:rFonts w:ascii="Arial" w:hAnsi="Arial" w:cs="Arial"/>
          <w:b w:val="0"/>
          <w:bCs/>
          <w:sz w:val="22"/>
          <w:lang w:val="en-US"/>
        </w:rPr>
        <w:t xml:space="preserve">Same </w:t>
      </w:r>
      <w:proofErr w:type="spellStart"/>
      <w:r w:rsidR="00080858" w:rsidRPr="007B53D1">
        <w:rPr>
          <w:rFonts w:ascii="Arial" w:hAnsi="Arial" w:cs="Arial"/>
          <w:b w:val="0"/>
          <w:bCs/>
          <w:sz w:val="22"/>
          <w:lang w:val="en-US"/>
        </w:rPr>
        <w:t>posSIB</w:t>
      </w:r>
      <w:proofErr w:type="spellEnd"/>
      <w:r w:rsidR="00080858" w:rsidRPr="007B53D1">
        <w:rPr>
          <w:rFonts w:ascii="Arial" w:hAnsi="Arial" w:cs="Arial"/>
          <w:b w:val="0"/>
          <w:bCs/>
          <w:sz w:val="22"/>
          <w:lang w:val="en-US"/>
        </w:rPr>
        <w:t>-Type in multiple SI messages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80B9618" w14:textId="6E873D77" w:rsidR="008E0B00" w:rsidRPr="0071435C" w:rsidRDefault="006F4E18" w:rsidP="008E0B00">
      <w:pPr>
        <w:rPr>
          <w:lang w:val="en-GB" w:eastAsia="zh-CN"/>
        </w:rPr>
      </w:pPr>
      <w:r w:rsidRPr="0071435C">
        <w:rPr>
          <w:lang w:val="en-GB" w:eastAsia="zh-CN"/>
        </w:rPr>
        <w:t xml:space="preserve">In this document, we discuss </w:t>
      </w:r>
      <w:r w:rsidR="008C3A20" w:rsidRPr="0071435C">
        <w:rPr>
          <w:lang w:val="en-GB" w:eastAsia="zh-CN"/>
        </w:rPr>
        <w:t xml:space="preserve">the need to clarify in RRC specification that unlike other SIBs, posSIBs can be mapped to multiple SI message. </w:t>
      </w:r>
    </w:p>
    <w:p w14:paraId="6F8A1D5D" w14:textId="6E9828FC" w:rsidR="004D10CC" w:rsidRDefault="0072657D" w:rsidP="004D10CC">
      <w:pPr>
        <w:pStyle w:val="Heading1"/>
      </w:pPr>
      <w:bookmarkStart w:id="3" w:name="_Toc242573354"/>
      <w:r>
        <w:t>Discussion</w:t>
      </w:r>
    </w:p>
    <w:p w14:paraId="55B52867" w14:textId="0CE15FD2" w:rsidR="008C3A20" w:rsidRDefault="008C3A20" w:rsidP="00DB28A9">
      <w:pPr>
        <w:rPr>
          <w:bCs/>
          <w:lang w:val="en-GB" w:eastAsia="zh-CN"/>
        </w:rPr>
      </w:pPr>
      <w:r w:rsidRPr="008C3A20">
        <w:rPr>
          <w:bCs/>
          <w:lang w:val="en-GB" w:eastAsia="zh-CN"/>
        </w:rPr>
        <w:t xml:space="preserve">Currently in RRC specification, the below description has been captured for SIBs. </w:t>
      </w:r>
    </w:p>
    <w:p w14:paraId="29F09F2D" w14:textId="77777777" w:rsidR="008C3A20" w:rsidRDefault="008C3A20" w:rsidP="008C3A20">
      <w:pPr>
        <w:pStyle w:val="B1"/>
        <w:rPr>
          <w:lang w:eastAsia="ja-JP"/>
        </w:rPr>
      </w:pPr>
      <w:r>
        <w:t>-</w:t>
      </w:r>
      <w:r>
        <w:tab/>
        <w:t xml:space="preserve">The mapping of SIBs to SI messages is configured in </w:t>
      </w:r>
      <w:proofErr w:type="spellStart"/>
      <w:r>
        <w:rPr>
          <w:i/>
        </w:rPr>
        <w:t>schedulingInfoList</w:t>
      </w:r>
      <w:proofErr w:type="spellEnd"/>
      <w:r>
        <w:t xml:space="preserve">, while the mapping of posSIBs to SI messages is configured in </w:t>
      </w:r>
      <w:proofErr w:type="spellStart"/>
      <w:r>
        <w:rPr>
          <w:i/>
        </w:rPr>
        <w:t>pos-SchedulingInfoList</w:t>
      </w:r>
      <w:proofErr w:type="spellEnd"/>
      <w:r>
        <w:rPr>
          <w:i/>
        </w:rPr>
        <w:t xml:space="preserve">. </w:t>
      </w:r>
      <w:r w:rsidRPr="008C3A20">
        <w:rPr>
          <w:highlight w:val="yellow"/>
        </w:rPr>
        <w:t>Each SIB is contained only in a single SI message</w:t>
      </w:r>
      <w:r>
        <w:t xml:space="preserve"> and each SIB and </w:t>
      </w:r>
      <w:proofErr w:type="spellStart"/>
      <w:r>
        <w:t>posSIB</w:t>
      </w:r>
      <w:proofErr w:type="spellEnd"/>
      <w:r>
        <w:t xml:space="preserve"> is contained at most once in that SI message;</w:t>
      </w:r>
    </w:p>
    <w:p w14:paraId="3D25BD27" w14:textId="77777777" w:rsidR="008C3A20" w:rsidRDefault="008C3A20" w:rsidP="008C3A20">
      <w:pPr>
        <w:rPr>
          <w:bCs/>
          <w:lang w:val="en-GB" w:eastAsia="zh-CN"/>
        </w:rPr>
      </w:pPr>
      <w:r w:rsidRPr="008C3A20">
        <w:rPr>
          <w:bCs/>
          <w:lang w:val="en-GB" w:eastAsia="zh-CN"/>
        </w:rPr>
        <w:t>There has been questions as why posSIBs have not been included. Thus, some clarification is needed as why posSIBs has this exception.</w:t>
      </w:r>
    </w:p>
    <w:p w14:paraId="3479F489" w14:textId="4E8C9BF8" w:rsidR="008C3A20" w:rsidRDefault="008C3A20" w:rsidP="00DB28A9">
      <w:pPr>
        <w:rPr>
          <w:rFonts w:cs="Arial"/>
          <w:iCs/>
        </w:rPr>
      </w:pPr>
      <w:r w:rsidRPr="008C3A20">
        <w:rPr>
          <w:rFonts w:cs="Arial"/>
          <w:iCs/>
        </w:rPr>
        <w:t xml:space="preserve">A single </w:t>
      </w:r>
      <w:proofErr w:type="spellStart"/>
      <w:r w:rsidRPr="008C3A20">
        <w:rPr>
          <w:rFonts w:cs="Arial"/>
          <w:iCs/>
        </w:rPr>
        <w:t>posSIB</w:t>
      </w:r>
      <w:proofErr w:type="spellEnd"/>
      <w:r w:rsidRPr="008C3A20">
        <w:rPr>
          <w:rFonts w:cs="Arial"/>
          <w:iCs/>
        </w:rPr>
        <w:t xml:space="preserve"> type might be used several times in the system; for instance, a system might support multiple GNSS constellations, and send posSibType1-x for each of the constellations separately.  </w:t>
      </w:r>
      <w:r>
        <w:rPr>
          <w:rFonts w:cs="Arial"/>
          <w:iCs/>
        </w:rPr>
        <w:t>Thus, there is no</w:t>
      </w:r>
      <w:r w:rsidRPr="008C3A20">
        <w:rPr>
          <w:rFonts w:cs="Arial"/>
          <w:iCs/>
        </w:rPr>
        <w:t xml:space="preserve"> any restriction against sending the same </w:t>
      </w:r>
      <w:proofErr w:type="spellStart"/>
      <w:r w:rsidRPr="008C3A20">
        <w:rPr>
          <w:rFonts w:cs="Arial"/>
          <w:iCs/>
        </w:rPr>
        <w:t>posSIB</w:t>
      </w:r>
      <w:proofErr w:type="spellEnd"/>
      <w:r w:rsidRPr="008C3A20">
        <w:rPr>
          <w:rFonts w:cs="Arial"/>
          <w:iCs/>
        </w:rPr>
        <w:t xml:space="preserve"> in different SI messages for this case.  This is also why the PosSIB-Type-r16 structure includes gnss-id-r16, so that the UE can distinguish which instance of the </w:t>
      </w:r>
      <w:proofErr w:type="spellStart"/>
      <w:r w:rsidRPr="008C3A20">
        <w:rPr>
          <w:rFonts w:cs="Arial"/>
          <w:iCs/>
        </w:rPr>
        <w:t>posSIB</w:t>
      </w:r>
      <w:proofErr w:type="spellEnd"/>
      <w:r w:rsidRPr="008C3A20">
        <w:rPr>
          <w:rFonts w:cs="Arial"/>
          <w:iCs/>
        </w:rPr>
        <w:t xml:space="preserve"> corresponds to which GNSS constellation</w:t>
      </w:r>
      <w:r>
        <w:rPr>
          <w:rFonts w:cs="Arial"/>
          <w:iCs/>
        </w:rPr>
        <w:t xml:space="preserve">. Further, it is also possible to map an encrypted version of </w:t>
      </w:r>
      <w:proofErr w:type="spellStart"/>
      <w:r>
        <w:rPr>
          <w:rFonts w:cs="Arial"/>
          <w:iCs/>
        </w:rPr>
        <w:t>posSIB</w:t>
      </w:r>
      <w:proofErr w:type="spellEnd"/>
      <w:r>
        <w:rPr>
          <w:rFonts w:cs="Arial"/>
          <w:iCs/>
        </w:rPr>
        <w:t xml:space="preserve"> in one SI and non-encrypted version in another SI.</w:t>
      </w:r>
    </w:p>
    <w:p w14:paraId="034867C4" w14:textId="23A8C8B0" w:rsidR="0072657D" w:rsidRDefault="0072657D" w:rsidP="00DB28A9">
      <w:pPr>
        <w:rPr>
          <w:rFonts w:cs="Arial"/>
          <w:iCs/>
        </w:rPr>
      </w:pPr>
      <w:r>
        <w:rPr>
          <w:rFonts w:cs="Arial"/>
          <w:iCs/>
        </w:rPr>
        <w:t>A text as below would be needed to clarify as why posSIBs have been excluded.</w:t>
      </w:r>
    </w:p>
    <w:p w14:paraId="198F430B" w14:textId="1422ABF7" w:rsidR="0072657D" w:rsidRDefault="0072657D" w:rsidP="0072657D">
      <w:pPr>
        <w:pStyle w:val="B1"/>
        <w:numPr>
          <w:ilvl w:val="0"/>
          <w:numId w:val="43"/>
        </w:numPr>
        <w:rPr>
          <w:lang w:eastAsia="ja-JP"/>
        </w:rPr>
      </w:pPr>
      <w:r>
        <w:t xml:space="preserve">The mapping of SIBs to SI messages is configured in </w:t>
      </w:r>
      <w:proofErr w:type="spellStart"/>
      <w:r>
        <w:rPr>
          <w:i/>
          <w:iCs/>
        </w:rPr>
        <w:t>schedulingInfoList</w:t>
      </w:r>
      <w:proofErr w:type="spellEnd"/>
      <w:r>
        <w:t xml:space="preserve">, while the mapping of posSIBs to SI messages is configured in </w:t>
      </w:r>
      <w:proofErr w:type="spellStart"/>
      <w:r>
        <w:rPr>
          <w:i/>
          <w:iCs/>
        </w:rPr>
        <w:t>pos-SchedulingInfoList</w:t>
      </w:r>
      <w:proofErr w:type="spellEnd"/>
      <w:r>
        <w:rPr>
          <w:i/>
          <w:iCs/>
        </w:rPr>
        <w:t xml:space="preserve">. </w:t>
      </w:r>
      <w:r>
        <w:t xml:space="preserve">Each SIB is contained only in a single SI message </w:t>
      </w:r>
      <w:bookmarkStart w:id="4" w:name="_Hlk66522558"/>
      <w:r>
        <w:rPr>
          <w:color w:val="FF0000"/>
        </w:rPr>
        <w:t xml:space="preserve">whereas </w:t>
      </w:r>
      <w:r w:rsidR="003807F0">
        <w:rPr>
          <w:color w:val="FF0000"/>
        </w:rPr>
        <w:t xml:space="preserve">a </w:t>
      </w:r>
      <w:proofErr w:type="spellStart"/>
      <w:r>
        <w:rPr>
          <w:color w:val="FF0000"/>
        </w:rPr>
        <w:t>posSIB</w:t>
      </w:r>
      <w:proofErr w:type="spellEnd"/>
      <w:r>
        <w:rPr>
          <w:color w:val="FF0000"/>
        </w:rPr>
        <w:t xml:space="preserve"> may be mapped to </w:t>
      </w:r>
      <w:r w:rsidR="003807F0">
        <w:rPr>
          <w:color w:val="FF0000"/>
        </w:rPr>
        <w:t xml:space="preserve">multiple </w:t>
      </w:r>
      <w:r>
        <w:rPr>
          <w:color w:val="FF0000"/>
        </w:rPr>
        <w:t xml:space="preserve">SI messages </w:t>
      </w:r>
      <w:r w:rsidR="003807F0">
        <w:rPr>
          <w:color w:val="FF0000"/>
        </w:rPr>
        <w:t xml:space="preserve">where each instance of such </w:t>
      </w:r>
      <w:proofErr w:type="spellStart"/>
      <w:r w:rsidR="003807F0">
        <w:rPr>
          <w:color w:val="FF0000"/>
        </w:rPr>
        <w:t>posSIB</w:t>
      </w:r>
      <w:proofErr w:type="spellEnd"/>
      <w:r w:rsidR="003807F0">
        <w:rPr>
          <w:color w:val="FF0000"/>
        </w:rPr>
        <w:t xml:space="preserve"> is </w:t>
      </w:r>
      <w:r>
        <w:rPr>
          <w:color w:val="FF0000"/>
        </w:rPr>
        <w:t>differentiated by other attributes such as GNSS Types, encryption</w:t>
      </w:r>
      <w:r w:rsidR="003807F0">
        <w:rPr>
          <w:color w:val="FF0000"/>
        </w:rPr>
        <w:t>,</w:t>
      </w:r>
      <w:r>
        <w:rPr>
          <w:color w:val="FF0000"/>
        </w:rPr>
        <w:t xml:space="preserve"> etc</w:t>
      </w:r>
      <w:bookmarkEnd w:id="4"/>
      <w:r>
        <w:rPr>
          <w:color w:val="FF0000"/>
        </w:rPr>
        <w:t>.</w:t>
      </w:r>
      <w:r>
        <w:rPr>
          <w:strike/>
        </w:rPr>
        <w:t xml:space="preserve"> and</w:t>
      </w:r>
      <w:r>
        <w:t xml:space="preserve"> </w:t>
      </w:r>
      <w:proofErr w:type="spellStart"/>
      <w:r>
        <w:rPr>
          <w:strike/>
          <w:color w:val="FF0000"/>
        </w:rPr>
        <w:t>e</w:t>
      </w:r>
      <w:r>
        <w:t>Each</w:t>
      </w:r>
      <w:proofErr w:type="spellEnd"/>
      <w:r>
        <w:t xml:space="preserve"> SIB and </w:t>
      </w:r>
      <w:proofErr w:type="spellStart"/>
      <w:r>
        <w:t>posSIB</w:t>
      </w:r>
      <w:proofErr w:type="spellEnd"/>
      <w:r>
        <w:t xml:space="preserve"> is contained at most once in that SI message;</w:t>
      </w:r>
    </w:p>
    <w:p w14:paraId="682FCCDB" w14:textId="77777777" w:rsidR="0072657D" w:rsidRDefault="0072657D" w:rsidP="0072657D"/>
    <w:p w14:paraId="0CD2D50A" w14:textId="4D5CB388" w:rsidR="0072657D" w:rsidRPr="00A04F49" w:rsidRDefault="0072657D" w:rsidP="0072657D">
      <w:pPr>
        <w:pStyle w:val="Proposal"/>
        <w:tabs>
          <w:tab w:val="clear" w:pos="720"/>
        </w:tabs>
      </w:pPr>
      <w:bookmarkStart w:id="5" w:name="_Toc66522289"/>
      <w:r>
        <w:t xml:space="preserve">RAN2 to discuss and agree to clarify as why each </w:t>
      </w:r>
      <w:proofErr w:type="spellStart"/>
      <w:r>
        <w:t>posSIB</w:t>
      </w:r>
      <w:proofErr w:type="spellEnd"/>
      <w:r>
        <w:t xml:space="preserve"> cannot be contained only in a single SI message</w:t>
      </w:r>
      <w:r w:rsidRPr="00A04F49">
        <w:t>.</w:t>
      </w:r>
      <w:bookmarkEnd w:id="5"/>
    </w:p>
    <w:p w14:paraId="6A41EBE8" w14:textId="7CD879ED" w:rsidR="0072657D" w:rsidRPr="00A04F49" w:rsidRDefault="0072657D" w:rsidP="0072657D">
      <w:pPr>
        <w:pStyle w:val="Proposal"/>
        <w:tabs>
          <w:tab w:val="clear" w:pos="720"/>
        </w:tabs>
      </w:pPr>
      <w:r>
        <w:t>RAN2 to agree on Text proposal provided in the annex.</w:t>
      </w:r>
    </w:p>
    <w:p w14:paraId="280BB92A" w14:textId="5E692D2D" w:rsidR="0072657D" w:rsidRDefault="0072657D" w:rsidP="0072657D">
      <w:pPr>
        <w:rPr>
          <w:lang w:val="en-GB"/>
        </w:rPr>
      </w:pPr>
    </w:p>
    <w:p w14:paraId="03F70B44" w14:textId="77777777" w:rsidR="0072657D" w:rsidRDefault="0072657D" w:rsidP="0072657D">
      <w:pPr>
        <w:rPr>
          <w:lang w:val="en-GB"/>
        </w:rPr>
      </w:pPr>
    </w:p>
    <w:p w14:paraId="6C86643C" w14:textId="77777777" w:rsidR="0072657D" w:rsidRPr="00CE0424" w:rsidRDefault="0072657D" w:rsidP="0072657D">
      <w:pPr>
        <w:pStyle w:val="Heading1"/>
      </w:pPr>
      <w:bookmarkStart w:id="6" w:name="_Toc242573361"/>
      <w:bookmarkEnd w:id="3"/>
      <w:r w:rsidRPr="00CE0424">
        <w:lastRenderedPageBreak/>
        <w:t>Conclusion</w:t>
      </w:r>
    </w:p>
    <w:p w14:paraId="5A7AE174" w14:textId="77777777" w:rsidR="0072657D" w:rsidRDefault="0072657D" w:rsidP="0072657D">
      <w:pPr>
        <w:pStyle w:val="BodyText"/>
        <w:rPr>
          <w:b/>
          <w:bCs/>
        </w:rPr>
      </w:pPr>
    </w:p>
    <w:p w14:paraId="37280438" w14:textId="77777777" w:rsidR="0072657D" w:rsidRDefault="0072657D" w:rsidP="0072657D">
      <w:pPr>
        <w:pStyle w:val="BodyText"/>
      </w:pPr>
      <w:r w:rsidRPr="00CE0424">
        <w:t xml:space="preserve">Based on the discussion in </w:t>
      </w:r>
      <w:r>
        <w:t xml:space="preserve">the previous </w:t>
      </w:r>
      <w:r w:rsidRPr="00CE0424">
        <w:t>section</w:t>
      </w:r>
      <w:r>
        <w:t>s</w:t>
      </w:r>
      <w:r w:rsidRPr="00CE0424">
        <w:t xml:space="preserve"> we propose the following:</w:t>
      </w:r>
    </w:p>
    <w:p w14:paraId="10F03C07" w14:textId="77777777" w:rsidR="0072657D" w:rsidRDefault="0072657D">
      <w:pPr>
        <w:pStyle w:val="TableofFigures"/>
        <w:tabs>
          <w:tab w:val="right" w:leader="dot" w:pos="9350"/>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6522289" w:history="1">
        <w:r w:rsidRPr="000A07C3">
          <w:rPr>
            <w:rStyle w:val="Hyperlink"/>
            <w:rFonts w:eastAsia="MS Mincho"/>
            <w:noProof/>
          </w:rPr>
          <w:t>Proposal 1</w:t>
        </w:r>
        <w:r>
          <w:rPr>
            <w:rFonts w:asciiTheme="minorHAnsi" w:eastAsiaTheme="minorEastAsia" w:hAnsiTheme="minorHAnsi" w:cstheme="minorBidi"/>
            <w:b w:val="0"/>
            <w:noProof/>
            <w:sz w:val="22"/>
            <w:szCs w:val="22"/>
            <w:lang w:val="sv-SE" w:eastAsia="sv-SE"/>
          </w:rPr>
          <w:tab/>
        </w:r>
        <w:r w:rsidRPr="000A07C3">
          <w:rPr>
            <w:rStyle w:val="Hyperlink"/>
            <w:rFonts w:eastAsia="MS Mincho"/>
            <w:noProof/>
          </w:rPr>
          <w:t>RAN2 to discuss and agree to clarify as why each posSIB cannot be contained only in a single SI message.</w:t>
        </w:r>
      </w:hyperlink>
    </w:p>
    <w:p w14:paraId="6E8F648C" w14:textId="101501BC" w:rsidR="0072657D" w:rsidRPr="00CE0424" w:rsidRDefault="0072657D" w:rsidP="0072657D">
      <w:pPr>
        <w:pStyle w:val="BodyText"/>
        <w:rPr>
          <w:b/>
          <w:bCs/>
        </w:rPr>
      </w:pPr>
      <w:r>
        <w:rPr>
          <w:b/>
          <w:bCs/>
        </w:rPr>
        <w:fldChar w:fldCharType="end"/>
      </w:r>
      <w:r w:rsidRPr="00CE0424">
        <w:rPr>
          <w:b/>
          <w:bCs/>
        </w:rPr>
        <w:t xml:space="preserve"> </w:t>
      </w:r>
    </w:p>
    <w:p w14:paraId="0E112EEC" w14:textId="77777777" w:rsidR="0072657D" w:rsidRPr="00CE0424" w:rsidRDefault="0072657D" w:rsidP="0072657D">
      <w:pPr>
        <w:rPr>
          <w:b/>
          <w:bCs/>
        </w:rPr>
      </w:pPr>
    </w:p>
    <w:p w14:paraId="5A15FD36" w14:textId="77777777" w:rsidR="009D725A" w:rsidRDefault="009D725A" w:rsidP="009D725A">
      <w:pPr>
        <w:pStyle w:val="Heading1"/>
        <w:rPr>
          <w:noProof/>
        </w:rPr>
      </w:pPr>
      <w:r>
        <w:rPr>
          <w:noProof/>
        </w:rPr>
        <w:t>References</w:t>
      </w:r>
      <w:bookmarkEnd w:id="6"/>
    </w:p>
    <w:p w14:paraId="4A8EE984" w14:textId="17F533C7" w:rsidR="00682662" w:rsidRDefault="0072657D" w:rsidP="00FD4EAB">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t>TS 38.331 V 16.3.1</w:t>
      </w:r>
    </w:p>
    <w:p w14:paraId="2C1C5806" w14:textId="63FF37B0" w:rsidR="0072657D" w:rsidRDefault="0072657D" w:rsidP="0072657D">
      <w:pPr>
        <w:pStyle w:val="Heading1"/>
        <w:rPr>
          <w:noProof/>
        </w:rPr>
      </w:pPr>
      <w:r>
        <w:rPr>
          <w:noProof/>
        </w:rPr>
        <w:t>Annex</w:t>
      </w:r>
    </w:p>
    <w:p w14:paraId="34D009FF" w14:textId="7882210D" w:rsidR="0072657D" w:rsidRDefault="0072657D" w:rsidP="0072657D">
      <w:pPr>
        <w:overflowPunct w:val="0"/>
        <w:autoSpaceDE w:val="0"/>
        <w:autoSpaceDN w:val="0"/>
        <w:adjustRightInd w:val="0"/>
        <w:spacing w:before="60" w:after="60"/>
        <w:ind w:left="357"/>
        <w:textAlignment w:val="baseline"/>
        <w:rPr>
          <w:rFonts w:cs="Arial"/>
          <w:sz w:val="16"/>
          <w:szCs w:val="16"/>
          <w:lang w:val="de-DE"/>
        </w:rPr>
      </w:pPr>
    </w:p>
    <w:p w14:paraId="119E7F05" w14:textId="77777777" w:rsidR="00DB5053" w:rsidRPr="00DB5053" w:rsidRDefault="00DB5053" w:rsidP="00DB5053">
      <w:pPr>
        <w:keepNext/>
        <w:keepLines/>
        <w:overflowPunct w:val="0"/>
        <w:autoSpaceDE w:val="0"/>
        <w:autoSpaceDN w:val="0"/>
        <w:adjustRightInd w:val="0"/>
        <w:spacing w:before="180" w:after="180"/>
        <w:ind w:left="1134"/>
        <w:outlineLvl w:val="1"/>
        <w:rPr>
          <w:rFonts w:eastAsia="MS Mincho"/>
          <w:sz w:val="32"/>
          <w:szCs w:val="20"/>
          <w:lang w:val="en-GB" w:eastAsia="ja-JP"/>
        </w:rPr>
      </w:pPr>
      <w:bookmarkStart w:id="7" w:name="_Toc60867483"/>
      <w:bookmarkStart w:id="8" w:name="_Toc60776702"/>
      <w:r w:rsidRPr="00DB5053">
        <w:rPr>
          <w:rFonts w:eastAsia="MS Mincho"/>
          <w:sz w:val="32"/>
          <w:szCs w:val="20"/>
          <w:lang w:val="en-GB" w:eastAsia="ja-JP"/>
        </w:rPr>
        <w:t>5.2</w:t>
      </w:r>
      <w:r w:rsidRPr="00DB5053">
        <w:rPr>
          <w:rFonts w:eastAsia="MS Mincho"/>
          <w:sz w:val="32"/>
          <w:szCs w:val="20"/>
          <w:lang w:val="en-GB" w:eastAsia="ja-JP"/>
        </w:rPr>
        <w:tab/>
        <w:t>System information</w:t>
      </w:r>
      <w:bookmarkEnd w:id="7"/>
      <w:bookmarkEnd w:id="8"/>
    </w:p>
    <w:p w14:paraId="087BA907" w14:textId="77777777" w:rsidR="00DB5053" w:rsidRPr="00DB5053" w:rsidRDefault="00DB5053" w:rsidP="00DB5053">
      <w:pPr>
        <w:keepNext/>
        <w:keepLines/>
        <w:overflowPunct w:val="0"/>
        <w:autoSpaceDE w:val="0"/>
        <w:autoSpaceDN w:val="0"/>
        <w:adjustRightInd w:val="0"/>
        <w:spacing w:before="120" w:after="180"/>
        <w:ind w:left="1134"/>
        <w:outlineLvl w:val="2"/>
        <w:rPr>
          <w:rFonts w:eastAsia="MS Mincho"/>
          <w:sz w:val="28"/>
          <w:szCs w:val="20"/>
          <w:lang w:val="en-GB" w:eastAsia="ja-JP"/>
        </w:rPr>
      </w:pPr>
      <w:bookmarkStart w:id="9" w:name="_Toc60867484"/>
      <w:bookmarkStart w:id="10" w:name="_Toc60776703"/>
      <w:r w:rsidRPr="00DB5053">
        <w:rPr>
          <w:rFonts w:eastAsia="MS Mincho"/>
          <w:sz w:val="28"/>
          <w:szCs w:val="20"/>
          <w:lang w:val="en-GB" w:eastAsia="ja-JP"/>
        </w:rPr>
        <w:t>5.2.1</w:t>
      </w:r>
      <w:r w:rsidRPr="00DB5053">
        <w:rPr>
          <w:rFonts w:eastAsia="MS Mincho"/>
          <w:sz w:val="28"/>
          <w:szCs w:val="20"/>
          <w:lang w:val="en-GB" w:eastAsia="ja-JP"/>
        </w:rPr>
        <w:tab/>
        <w:t>Introduction</w:t>
      </w:r>
      <w:bookmarkEnd w:id="9"/>
      <w:bookmarkEnd w:id="10"/>
    </w:p>
    <w:p w14:paraId="0B102C97" w14:textId="77777777" w:rsidR="00DB5053" w:rsidRPr="00DB5053" w:rsidRDefault="00DB5053" w:rsidP="00DB5053">
      <w:pPr>
        <w:overflowPunct w:val="0"/>
        <w:autoSpaceDE w:val="0"/>
        <w:autoSpaceDN w:val="0"/>
        <w:adjustRightInd w:val="0"/>
        <w:spacing w:after="180"/>
        <w:rPr>
          <w:rFonts w:ascii="Times New Roman" w:eastAsia="MS Mincho" w:hAnsi="Times New Roman"/>
          <w:szCs w:val="20"/>
          <w:lang w:val="en-GB" w:eastAsia="ja-JP"/>
        </w:rPr>
      </w:pPr>
      <w:r w:rsidRPr="00DB5053">
        <w:rPr>
          <w:rFonts w:ascii="Times New Roman" w:eastAsia="Times New Roman" w:hAnsi="Times New Roman"/>
          <w:szCs w:val="20"/>
          <w:lang w:val="en-GB" w:eastAsia="ja-JP"/>
        </w:rPr>
        <w:t xml:space="preserve">System Information (SI) is divided into the </w:t>
      </w:r>
      <w:r w:rsidRPr="00DB5053">
        <w:rPr>
          <w:rFonts w:ascii="Times New Roman" w:eastAsia="Times New Roman" w:hAnsi="Times New Roman"/>
          <w:i/>
          <w:szCs w:val="20"/>
          <w:lang w:val="en-GB" w:eastAsia="ja-JP"/>
        </w:rPr>
        <w:t>MIB</w:t>
      </w:r>
      <w:r w:rsidRPr="00DB5053">
        <w:rPr>
          <w:rFonts w:ascii="Times New Roman" w:eastAsia="Times New Roman" w:hAnsi="Times New Roman"/>
          <w:szCs w:val="20"/>
          <w:lang w:val="en-GB" w:eastAsia="ja-JP"/>
        </w:rPr>
        <w:t xml:space="preserve"> and a number of SIBs and posSIBs where:</w:t>
      </w:r>
    </w:p>
    <w:p w14:paraId="068B556E" w14:textId="77777777"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the </w:t>
      </w:r>
      <w:r w:rsidRPr="00DB5053">
        <w:rPr>
          <w:rFonts w:ascii="Times New Roman" w:eastAsia="Times New Roman" w:hAnsi="Times New Roman"/>
          <w:i/>
          <w:szCs w:val="20"/>
          <w:lang w:val="en-GB" w:eastAsia="ja-JP"/>
        </w:rPr>
        <w:t>MIB</w:t>
      </w:r>
      <w:r w:rsidRPr="00DB5053">
        <w:rPr>
          <w:rFonts w:ascii="Times New Roman" w:eastAsia="Times New Roman" w:hAnsi="Times New Roman"/>
          <w:szCs w:val="20"/>
          <w:lang w:val="en-GB" w:eastAsia="ja-JP"/>
        </w:rPr>
        <w:t xml:space="preserve"> is always transmitted on the BCH with a periodicity of 80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and repetitions made within 80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(TS 38.212 [17], clause 7.1) and it includes parameters that are needed to acquire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from the cell. </w:t>
      </w:r>
      <w:r w:rsidRPr="00DB5053">
        <w:rPr>
          <w:rFonts w:ascii="Times New Roman" w:eastAsia="SimSun" w:hAnsi="Times New Roman"/>
          <w:szCs w:val="20"/>
          <w:lang w:val="en-GB" w:eastAsia="zh-CN"/>
        </w:rPr>
        <w:t xml:space="preserve">The first transmission of the </w:t>
      </w:r>
      <w:r w:rsidRPr="00DB5053">
        <w:rPr>
          <w:rFonts w:ascii="Times New Roman" w:eastAsia="SimSun" w:hAnsi="Times New Roman"/>
          <w:i/>
          <w:szCs w:val="20"/>
          <w:lang w:val="en-GB" w:eastAsia="ja-JP"/>
        </w:rPr>
        <w:t>MIB</w:t>
      </w:r>
      <w:r w:rsidRPr="00DB5053">
        <w:rPr>
          <w:rFonts w:ascii="Times New Roman" w:eastAsia="SimSun" w:hAnsi="Times New Roman"/>
          <w:szCs w:val="20"/>
          <w:lang w:val="en-GB" w:eastAsia="zh-CN"/>
        </w:rPr>
        <w:t xml:space="preserve"> is scheduled in subframes as defined in TS 38.213 [13], clause 4.1 and repetitions are scheduled according to the period of SSB</w:t>
      </w:r>
      <w:r w:rsidRPr="00DB5053">
        <w:rPr>
          <w:rFonts w:ascii="Times New Roman" w:eastAsia="Times New Roman" w:hAnsi="Times New Roman"/>
          <w:szCs w:val="20"/>
          <w:lang w:val="en-GB" w:eastAsia="ja-JP"/>
        </w:rPr>
        <w:t>;</w:t>
      </w:r>
    </w:p>
    <w:p w14:paraId="2A5915C2" w14:textId="77777777"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the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is transmitted on the DL-SCH with a periodicity of 160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and variable transmission repetition periodicity within 160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as specified in TS 38.213 [13], clause 13. The default transmission repetition periodicity of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is 20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but the actual transmission repetition periodicity is up to network implementation. For SSB and CORESET multiplexing pattern 1,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repetition transmission period is 20 </w:t>
      </w:r>
      <w:proofErr w:type="spellStart"/>
      <w:r w:rsidRPr="00DB5053">
        <w:rPr>
          <w:rFonts w:ascii="Times New Roman" w:eastAsia="Times New Roman" w:hAnsi="Times New Roman"/>
          <w:szCs w:val="20"/>
          <w:lang w:val="en-GB" w:eastAsia="ja-JP"/>
        </w:rPr>
        <w:t>ms</w:t>
      </w:r>
      <w:proofErr w:type="spellEnd"/>
      <w:r w:rsidRPr="00DB5053">
        <w:rPr>
          <w:rFonts w:ascii="Times New Roman" w:eastAsia="Times New Roman" w:hAnsi="Times New Roman"/>
          <w:szCs w:val="20"/>
          <w:lang w:val="en-GB" w:eastAsia="ja-JP"/>
        </w:rPr>
        <w:t xml:space="preserve">. For SSB and CORESET multiplexing pattern 2/3,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transmission repetition period is the same as the SSB period (TS 38.213 [13], clause 13).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is cell-specific SIB;</w:t>
      </w:r>
    </w:p>
    <w:p w14:paraId="36A4812E" w14:textId="77777777"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SIBs other than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and posSIBs are carried in </w:t>
      </w:r>
      <w:r w:rsidRPr="00DB5053">
        <w:rPr>
          <w:rFonts w:ascii="Times New Roman" w:eastAsia="Times New Roman" w:hAnsi="Times New Roman"/>
          <w:i/>
          <w:szCs w:val="20"/>
          <w:lang w:val="en-GB" w:eastAsia="ja-JP"/>
        </w:rPr>
        <w:t>SystemInformation</w:t>
      </w:r>
      <w:r w:rsidRPr="00DB5053">
        <w:rPr>
          <w:rFonts w:ascii="Times New Roman" w:eastAsia="Times New Roman" w:hAnsi="Times New Roman"/>
          <w:szCs w:val="20"/>
          <w:lang w:val="en-GB" w:eastAsia="ja-JP"/>
        </w:rP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B5053">
        <w:rPr>
          <w:rFonts w:ascii="Times New Roman" w:eastAsia="Times New Roman" w:hAnsi="Times New Roman"/>
          <w:iCs/>
          <w:szCs w:val="20"/>
          <w:lang w:val="en-GB" w:eastAsia="ja-JP"/>
        </w:rPr>
        <w:t xml:space="preserve">SI message may be transmitted a number of times within the SI-window. </w:t>
      </w:r>
      <w:r w:rsidRPr="00DB5053">
        <w:rPr>
          <w:rFonts w:ascii="Times New Roman" w:eastAsia="Times New Roman" w:hAnsi="Times New Roman"/>
          <w:szCs w:val="20"/>
          <w:lang w:val="en-GB" w:eastAsia="ja-JP"/>
        </w:rPr>
        <w:t xml:space="preserve">Any SIB or </w:t>
      </w:r>
      <w:proofErr w:type="spellStart"/>
      <w:r w:rsidRPr="00DB5053">
        <w:rPr>
          <w:rFonts w:ascii="Times New Roman" w:eastAsia="Times New Roman" w:hAnsi="Times New Roman"/>
          <w:szCs w:val="20"/>
          <w:lang w:val="en-GB" w:eastAsia="ja-JP"/>
        </w:rPr>
        <w:t>posSIB</w:t>
      </w:r>
      <w:proofErr w:type="spellEnd"/>
      <w:r w:rsidRPr="00DB5053">
        <w:rPr>
          <w:rFonts w:ascii="Times New Roman" w:eastAsia="Times New Roman" w:hAnsi="Times New Roman"/>
          <w:szCs w:val="20"/>
          <w:lang w:val="en-GB" w:eastAsia="ja-JP"/>
        </w:rPr>
        <w:t xml:space="preserve"> except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can be configured to be cell specific or area specific, using an indication in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DB5053">
        <w:rPr>
          <w:rFonts w:ascii="Times New Roman" w:eastAsia="Times New Roman" w:hAnsi="Times New Roman"/>
          <w:szCs w:val="20"/>
          <w:lang w:val="en-GB" w:eastAsia="ja-JP"/>
        </w:rPr>
        <w:t>s</w:t>
      </w:r>
      <w:r w:rsidRPr="00DB5053">
        <w:rPr>
          <w:rFonts w:ascii="Times New Roman" w:eastAsia="Times New Roman" w:hAnsi="Times New Roman"/>
          <w:i/>
          <w:szCs w:val="20"/>
          <w:lang w:val="en-GB" w:eastAsia="ja-JP"/>
        </w:rPr>
        <w:t>ystemInformationAreaID</w:t>
      </w:r>
      <w:proofErr w:type="spellEnd"/>
      <w:r w:rsidRPr="00DB5053">
        <w:rPr>
          <w:rFonts w:ascii="Times New Roman" w:eastAsia="Times New Roman" w:hAnsi="Times New Roman"/>
          <w:szCs w:val="20"/>
          <w:lang w:val="en-GB" w:eastAsia="ja-JP"/>
        </w:rPr>
        <w:t>;</w:t>
      </w:r>
    </w:p>
    <w:p w14:paraId="5FFC830C" w14:textId="1C1EF18E"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The mapping of SIBs to SI messages is configured in </w:t>
      </w:r>
      <w:proofErr w:type="spellStart"/>
      <w:r w:rsidRPr="00DB5053">
        <w:rPr>
          <w:rFonts w:ascii="Times New Roman" w:eastAsia="Times New Roman" w:hAnsi="Times New Roman"/>
          <w:i/>
          <w:szCs w:val="20"/>
          <w:lang w:val="en-GB" w:eastAsia="ja-JP"/>
        </w:rPr>
        <w:t>schedulingInfoList</w:t>
      </w:r>
      <w:proofErr w:type="spellEnd"/>
      <w:r w:rsidRPr="00DB5053">
        <w:rPr>
          <w:rFonts w:ascii="Times New Roman" w:eastAsia="Times New Roman" w:hAnsi="Times New Roman"/>
          <w:szCs w:val="20"/>
          <w:lang w:val="en-GB" w:eastAsia="ja-JP"/>
        </w:rPr>
        <w:t xml:space="preserve">, while the mapping of posSIBs to SI messages is configured in </w:t>
      </w:r>
      <w:proofErr w:type="spellStart"/>
      <w:r w:rsidRPr="00DB5053">
        <w:rPr>
          <w:rFonts w:ascii="Times New Roman" w:eastAsia="Times New Roman" w:hAnsi="Times New Roman"/>
          <w:i/>
          <w:szCs w:val="20"/>
          <w:lang w:val="en-GB" w:eastAsia="ja-JP"/>
        </w:rPr>
        <w:t>pos-SchedulingInfoList</w:t>
      </w:r>
      <w:proofErr w:type="spellEnd"/>
      <w:r w:rsidRPr="00DB5053">
        <w:rPr>
          <w:rFonts w:ascii="Times New Roman" w:eastAsia="Times New Roman" w:hAnsi="Times New Roman"/>
          <w:i/>
          <w:szCs w:val="20"/>
          <w:lang w:val="en-GB" w:eastAsia="ja-JP"/>
        </w:rPr>
        <w:t xml:space="preserve">. </w:t>
      </w:r>
      <w:r w:rsidRPr="00DB5053">
        <w:rPr>
          <w:rFonts w:ascii="Times New Roman" w:eastAsia="Times New Roman" w:hAnsi="Times New Roman"/>
          <w:szCs w:val="20"/>
          <w:lang w:val="en-GB" w:eastAsia="ja-JP"/>
        </w:rPr>
        <w:t>Each SIB is contained only in a single SI message</w:t>
      </w:r>
      <w:ins w:id="11" w:author="Ericsson" w:date="2021-03-13T10:07:00Z">
        <w:r>
          <w:rPr>
            <w:rFonts w:ascii="Times New Roman" w:eastAsia="Times New Roman" w:hAnsi="Times New Roman"/>
            <w:szCs w:val="20"/>
            <w:lang w:val="en-GB" w:eastAsia="ja-JP"/>
          </w:rPr>
          <w:t xml:space="preserve"> </w:t>
        </w:r>
        <w:r w:rsidRPr="00F464DF">
          <w:rPr>
            <w:rFonts w:ascii="Times New Roman" w:hAnsi="Times New Roman"/>
            <w:lang w:val="en-GB"/>
          </w:rPr>
          <w:t xml:space="preserve">whereas </w:t>
        </w:r>
      </w:ins>
      <w:ins w:id="12" w:author="Ericsson" w:date="2021-04-01T12:32:00Z">
        <w:r w:rsidR="00C21AEB" w:rsidRPr="00F464DF">
          <w:rPr>
            <w:rFonts w:ascii="Times New Roman" w:hAnsi="Times New Roman"/>
            <w:lang w:val="en-GB"/>
          </w:rPr>
          <w:t>a</w:t>
        </w:r>
      </w:ins>
      <w:ins w:id="13" w:author="Ericsson" w:date="2021-03-13T10:07:00Z">
        <w:r w:rsidRPr="00F464DF">
          <w:rPr>
            <w:rFonts w:ascii="Times New Roman" w:hAnsi="Times New Roman"/>
            <w:lang w:val="en-GB"/>
          </w:rPr>
          <w:t xml:space="preserve"> </w:t>
        </w:r>
        <w:proofErr w:type="spellStart"/>
        <w:r w:rsidRPr="00F464DF">
          <w:rPr>
            <w:rFonts w:ascii="Times New Roman" w:hAnsi="Times New Roman"/>
            <w:lang w:val="en-GB"/>
          </w:rPr>
          <w:t>posSIB</w:t>
        </w:r>
        <w:proofErr w:type="spellEnd"/>
        <w:r w:rsidRPr="00F464DF">
          <w:rPr>
            <w:rFonts w:ascii="Times New Roman" w:hAnsi="Times New Roman"/>
            <w:lang w:val="en-GB"/>
          </w:rPr>
          <w:t xml:space="preserve"> may be mapped to </w:t>
        </w:r>
      </w:ins>
      <w:ins w:id="14" w:author="Ericsson" w:date="2021-04-01T12:32:00Z">
        <w:r w:rsidR="00DA427D" w:rsidRPr="00F464DF">
          <w:rPr>
            <w:rFonts w:ascii="Times New Roman" w:hAnsi="Times New Roman"/>
            <w:lang w:val="en-GB"/>
          </w:rPr>
          <w:t>multiple</w:t>
        </w:r>
      </w:ins>
      <w:ins w:id="15" w:author="Ericsson" w:date="2021-03-13T10:07:00Z">
        <w:r w:rsidRPr="00F464DF">
          <w:rPr>
            <w:rFonts w:ascii="Times New Roman" w:hAnsi="Times New Roman"/>
            <w:lang w:val="en-GB"/>
          </w:rPr>
          <w:t xml:space="preserve"> SI messages </w:t>
        </w:r>
      </w:ins>
      <w:ins w:id="16" w:author="Ericsson" w:date="2021-04-01T12:33:00Z">
        <w:r w:rsidR="00F464DF" w:rsidRPr="00F464DF">
          <w:rPr>
            <w:rFonts w:ascii="Times New Roman" w:hAnsi="Times New Roman"/>
          </w:rPr>
          <w:t xml:space="preserve">where each instance of such </w:t>
        </w:r>
        <w:proofErr w:type="spellStart"/>
        <w:r w:rsidR="00F464DF" w:rsidRPr="00F464DF">
          <w:rPr>
            <w:rFonts w:ascii="Times New Roman" w:hAnsi="Times New Roman"/>
          </w:rPr>
          <w:t>posSIB</w:t>
        </w:r>
        <w:proofErr w:type="spellEnd"/>
        <w:r w:rsidR="00F464DF" w:rsidRPr="00F464DF">
          <w:rPr>
            <w:rFonts w:ascii="Times New Roman" w:hAnsi="Times New Roman"/>
          </w:rPr>
          <w:t xml:space="preserve"> is differentiated by </w:t>
        </w:r>
        <w:r w:rsidR="00F464DF" w:rsidRPr="00F464DF">
          <w:rPr>
            <w:rFonts w:ascii="Times New Roman" w:hAnsi="Times New Roman"/>
          </w:rPr>
          <w:lastRenderedPageBreak/>
          <w:t>other attributes such as GNSS Types, encryption, etc</w:t>
        </w:r>
      </w:ins>
      <w:ins w:id="17" w:author="Ericsson" w:date="2021-03-13T10:07:00Z">
        <w:r w:rsidRPr="00F464DF">
          <w:rPr>
            <w:rFonts w:ascii="Times New Roman" w:hAnsi="Times New Roman"/>
          </w:rPr>
          <w:t>.</w:t>
        </w:r>
      </w:ins>
      <w:r w:rsidRPr="00F464DF">
        <w:rPr>
          <w:rFonts w:ascii="Times New Roman" w:eastAsia="Times New Roman" w:hAnsi="Times New Roman"/>
          <w:szCs w:val="20"/>
          <w:lang w:val="en-GB" w:eastAsia="ja-JP"/>
        </w:rPr>
        <w:t xml:space="preserve"> </w:t>
      </w:r>
      <w:del w:id="18" w:author="Ericsson" w:date="2021-03-13T10:08:00Z">
        <w:r w:rsidRPr="00F464DF" w:rsidDel="00DB5053">
          <w:rPr>
            <w:rFonts w:ascii="Times New Roman" w:eastAsia="Times New Roman" w:hAnsi="Times New Roman"/>
            <w:szCs w:val="20"/>
            <w:lang w:val="en-GB" w:eastAsia="ja-JP"/>
          </w:rPr>
          <w:delText>and</w:delText>
        </w:r>
      </w:del>
      <w:r w:rsidRPr="00DB5053">
        <w:rPr>
          <w:rFonts w:ascii="Times New Roman" w:eastAsia="Times New Roman" w:hAnsi="Times New Roman"/>
          <w:szCs w:val="20"/>
          <w:lang w:val="en-GB" w:eastAsia="ja-JP"/>
        </w:rPr>
        <w:t xml:space="preserve"> </w:t>
      </w:r>
      <w:del w:id="19" w:author="Ericsson" w:date="2021-03-13T10:08:00Z">
        <w:r w:rsidRPr="00DB5053" w:rsidDel="00DB5053">
          <w:rPr>
            <w:rFonts w:ascii="Times New Roman" w:eastAsia="Times New Roman" w:hAnsi="Times New Roman"/>
            <w:szCs w:val="20"/>
            <w:lang w:val="en-GB" w:eastAsia="ja-JP"/>
          </w:rPr>
          <w:delText>e</w:delText>
        </w:r>
      </w:del>
      <w:ins w:id="20" w:author="Ericsson" w:date="2021-03-13T10:08:00Z">
        <w:r>
          <w:rPr>
            <w:rFonts w:ascii="Times New Roman" w:eastAsia="Times New Roman" w:hAnsi="Times New Roman"/>
            <w:szCs w:val="20"/>
            <w:lang w:val="en-GB" w:eastAsia="ja-JP"/>
          </w:rPr>
          <w:t>E</w:t>
        </w:r>
      </w:ins>
      <w:r w:rsidRPr="00DB5053">
        <w:rPr>
          <w:rFonts w:ascii="Times New Roman" w:eastAsia="Times New Roman" w:hAnsi="Times New Roman"/>
          <w:szCs w:val="20"/>
          <w:lang w:val="en-GB" w:eastAsia="ja-JP"/>
        </w:rPr>
        <w:t xml:space="preserve">ach SIB and </w:t>
      </w:r>
      <w:proofErr w:type="spellStart"/>
      <w:r w:rsidRPr="00DB5053">
        <w:rPr>
          <w:rFonts w:ascii="Times New Roman" w:eastAsia="Times New Roman" w:hAnsi="Times New Roman"/>
          <w:szCs w:val="20"/>
          <w:lang w:val="en-GB" w:eastAsia="ja-JP"/>
        </w:rPr>
        <w:t>posSIB</w:t>
      </w:r>
      <w:proofErr w:type="spellEnd"/>
      <w:r w:rsidRPr="00DB5053">
        <w:rPr>
          <w:rFonts w:ascii="Times New Roman" w:eastAsia="Times New Roman" w:hAnsi="Times New Roman"/>
          <w:szCs w:val="20"/>
          <w:lang w:val="en-GB" w:eastAsia="ja-JP"/>
        </w:rPr>
        <w:t xml:space="preserve"> is contained at most once in that SI message;</w:t>
      </w:r>
    </w:p>
    <w:p w14:paraId="753C4C2E" w14:textId="77777777"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For a UE in RRC_CONNECTED, the network can provide system information through dedicated signalling using the </w:t>
      </w:r>
      <w:proofErr w:type="spellStart"/>
      <w:r w:rsidRPr="00DB5053">
        <w:rPr>
          <w:rFonts w:ascii="Times New Roman" w:eastAsia="Times New Roman" w:hAnsi="Times New Roman"/>
          <w:bCs/>
          <w:i/>
          <w:iCs/>
          <w:szCs w:val="20"/>
          <w:lang w:val="en-GB" w:eastAsia="ja-JP"/>
        </w:rPr>
        <w:t>RRCReconfiguration</w:t>
      </w:r>
      <w:proofErr w:type="spellEnd"/>
      <w:r w:rsidRPr="00DB5053">
        <w:rPr>
          <w:rFonts w:ascii="Times New Roman" w:eastAsia="Times New Roman" w:hAnsi="Times New Roman"/>
          <w:bCs/>
          <w:iCs/>
          <w:szCs w:val="20"/>
          <w:lang w:val="en-GB" w:eastAsia="ja-JP"/>
        </w:rPr>
        <w:t xml:space="preserve"> message, e.g. if the UE has an active BWP with no common search space configured to monitor system information, paging, or upon request from the UE</w:t>
      </w:r>
      <w:r w:rsidRPr="00DB5053">
        <w:rPr>
          <w:rFonts w:ascii="Times New Roman" w:eastAsia="Times New Roman" w:hAnsi="Times New Roman"/>
          <w:szCs w:val="20"/>
          <w:lang w:val="en-GB" w:eastAsia="ja-JP"/>
        </w:rPr>
        <w:t>.</w:t>
      </w:r>
    </w:p>
    <w:p w14:paraId="25438556" w14:textId="77777777" w:rsidR="00DB5053" w:rsidRPr="00DB5053" w:rsidRDefault="00DB5053" w:rsidP="00DB5053">
      <w:pPr>
        <w:overflowPunct w:val="0"/>
        <w:autoSpaceDE w:val="0"/>
        <w:autoSpaceDN w:val="0"/>
        <w:adjustRightInd w:val="0"/>
        <w:spacing w:after="180"/>
        <w:ind w:left="568" w:hanging="284"/>
        <w:rPr>
          <w:rFonts w:ascii="Times New Roman" w:eastAsia="Times New Roman" w:hAnsi="Times New Roman"/>
          <w:szCs w:val="20"/>
          <w:lang w:val="en-GB" w:eastAsia="ja-JP"/>
        </w:rPr>
      </w:pPr>
      <w:r w:rsidRPr="00DB5053">
        <w:rPr>
          <w:rFonts w:ascii="Times New Roman" w:eastAsia="Times New Roman" w:hAnsi="Times New Roman"/>
          <w:szCs w:val="20"/>
          <w:lang w:val="en-GB" w:eastAsia="ja-JP"/>
        </w:rPr>
        <w:t>-</w:t>
      </w:r>
      <w:r w:rsidRPr="00DB5053">
        <w:rPr>
          <w:rFonts w:ascii="Times New Roman" w:eastAsia="Times New Roman" w:hAnsi="Times New Roman"/>
          <w:szCs w:val="20"/>
          <w:lang w:val="en-GB" w:eastAsia="ja-JP"/>
        </w:rPr>
        <w:tab/>
        <w:t xml:space="preserve">For </w:t>
      </w:r>
      <w:proofErr w:type="spellStart"/>
      <w:r w:rsidRPr="00DB5053">
        <w:rPr>
          <w:rFonts w:ascii="Times New Roman" w:eastAsia="Times New Roman" w:hAnsi="Times New Roman"/>
          <w:szCs w:val="20"/>
          <w:lang w:val="en-GB" w:eastAsia="ja-JP"/>
        </w:rPr>
        <w:t>PSCell</w:t>
      </w:r>
      <w:proofErr w:type="spellEnd"/>
      <w:r w:rsidRPr="00DB5053">
        <w:rPr>
          <w:rFonts w:ascii="Times New Roman" w:eastAsia="Times New Roman" w:hAnsi="Times New Roman"/>
          <w:szCs w:val="20"/>
          <w:lang w:val="en-GB" w:eastAsia="ja-JP"/>
        </w:rPr>
        <w:t xml:space="preserve"> and </w:t>
      </w:r>
      <w:proofErr w:type="spellStart"/>
      <w:r w:rsidRPr="00DB5053">
        <w:rPr>
          <w:rFonts w:ascii="Times New Roman" w:eastAsia="Times New Roman" w:hAnsi="Times New Roman"/>
          <w:szCs w:val="20"/>
          <w:lang w:val="en-GB" w:eastAsia="ja-JP"/>
        </w:rPr>
        <w:t>SCells</w:t>
      </w:r>
      <w:proofErr w:type="spellEnd"/>
      <w:r w:rsidRPr="00DB5053">
        <w:rPr>
          <w:rFonts w:ascii="Times New Roman" w:eastAsia="Times New Roman" w:hAnsi="Times New Roman"/>
          <w:szCs w:val="20"/>
          <w:lang w:val="en-GB" w:eastAsia="ja-JP"/>
        </w:rPr>
        <w:t xml:space="preserve">, the network provides the required SI by dedicated signalling, i.e. within an </w:t>
      </w:r>
      <w:proofErr w:type="spellStart"/>
      <w:r w:rsidRPr="00DB5053">
        <w:rPr>
          <w:rFonts w:ascii="Times New Roman" w:eastAsia="Times New Roman" w:hAnsi="Times New Roman"/>
          <w:bCs/>
          <w:i/>
          <w:iCs/>
          <w:szCs w:val="20"/>
          <w:lang w:val="en-GB" w:eastAsia="ja-JP"/>
        </w:rPr>
        <w:t>RRCReconfiguration</w:t>
      </w:r>
      <w:proofErr w:type="spellEnd"/>
      <w:r w:rsidRPr="00DB5053">
        <w:rPr>
          <w:rFonts w:ascii="Times New Roman" w:eastAsia="Times New Roman" w:hAnsi="Times New Roman"/>
          <w:bCs/>
          <w:iCs/>
          <w:szCs w:val="20"/>
          <w:lang w:val="en-GB" w:eastAsia="ja-JP"/>
        </w:rPr>
        <w:t xml:space="preserve"> message</w:t>
      </w:r>
      <w:r w:rsidRPr="00DB5053">
        <w:rPr>
          <w:rFonts w:ascii="Times New Roman" w:eastAsia="Times New Roman" w:hAnsi="Times New Roman"/>
          <w:szCs w:val="20"/>
          <w:lang w:val="en-GB" w:eastAsia="ja-JP"/>
        </w:rPr>
        <w:t xml:space="preserve">. Nevertheless, the UE shall acquire </w:t>
      </w:r>
      <w:r w:rsidRPr="00DB5053">
        <w:rPr>
          <w:rFonts w:ascii="Times New Roman" w:eastAsia="Times New Roman" w:hAnsi="Times New Roman"/>
          <w:i/>
          <w:szCs w:val="20"/>
          <w:lang w:val="en-GB" w:eastAsia="ja-JP"/>
        </w:rPr>
        <w:t>MIB</w:t>
      </w:r>
      <w:r w:rsidRPr="00DB5053">
        <w:rPr>
          <w:rFonts w:ascii="Times New Roman" w:eastAsia="Times New Roman" w:hAnsi="Times New Roman"/>
          <w:szCs w:val="20"/>
          <w:lang w:val="en-GB" w:eastAsia="ja-JP"/>
        </w:rPr>
        <w:t xml:space="preserve"> of the </w:t>
      </w:r>
      <w:proofErr w:type="spellStart"/>
      <w:r w:rsidRPr="00DB5053">
        <w:rPr>
          <w:rFonts w:ascii="Times New Roman" w:eastAsia="Times New Roman" w:hAnsi="Times New Roman"/>
          <w:szCs w:val="20"/>
          <w:lang w:val="en-GB" w:eastAsia="ja-JP"/>
        </w:rPr>
        <w:t>PSCell</w:t>
      </w:r>
      <w:proofErr w:type="spellEnd"/>
      <w:r w:rsidRPr="00DB5053">
        <w:rPr>
          <w:rFonts w:ascii="Times New Roman" w:eastAsia="Times New Roman" w:hAnsi="Times New Roman"/>
          <w:szCs w:val="20"/>
          <w:lang w:val="en-GB" w:eastAsia="ja-JP"/>
        </w:rPr>
        <w:t xml:space="preserve"> to get SFN timing of the SCG (which may be different from MCG). Upon change of relevant SI for SCell, the network releases and adds the concerned SCell. For </w:t>
      </w:r>
      <w:proofErr w:type="spellStart"/>
      <w:r w:rsidRPr="00DB5053">
        <w:rPr>
          <w:rFonts w:ascii="Times New Roman" w:eastAsia="Times New Roman" w:hAnsi="Times New Roman"/>
          <w:szCs w:val="20"/>
          <w:lang w:val="en-GB" w:eastAsia="ja-JP"/>
        </w:rPr>
        <w:t>PSCell</w:t>
      </w:r>
      <w:proofErr w:type="spellEnd"/>
      <w:r w:rsidRPr="00DB5053">
        <w:rPr>
          <w:rFonts w:ascii="Times New Roman" w:eastAsia="Times New Roman" w:hAnsi="Times New Roman"/>
          <w:szCs w:val="20"/>
          <w:lang w:val="en-GB" w:eastAsia="ja-JP"/>
        </w:rPr>
        <w:t>, the required SI can only be changed with Reconfiguration with Sync.</w:t>
      </w:r>
    </w:p>
    <w:p w14:paraId="333AEF40" w14:textId="2A5EFB33" w:rsidR="00DB5053" w:rsidRPr="00FD4EAB" w:rsidRDefault="00DB5053" w:rsidP="00DB5053">
      <w:pPr>
        <w:overflowPunct w:val="0"/>
        <w:autoSpaceDE w:val="0"/>
        <w:autoSpaceDN w:val="0"/>
        <w:adjustRightInd w:val="0"/>
        <w:spacing w:before="60" w:after="60"/>
        <w:ind w:left="357"/>
        <w:textAlignment w:val="baseline"/>
        <w:rPr>
          <w:rFonts w:cs="Arial"/>
          <w:sz w:val="16"/>
          <w:szCs w:val="16"/>
          <w:lang w:val="de-DE"/>
        </w:rPr>
      </w:pPr>
      <w:r w:rsidRPr="00DB5053">
        <w:rPr>
          <w:rFonts w:ascii="Times New Roman" w:eastAsia="Times New Roman" w:hAnsi="Times New Roman"/>
          <w:szCs w:val="20"/>
          <w:lang w:val="en-GB" w:eastAsia="ja-JP"/>
        </w:rPr>
        <w:t>NOTE:</w:t>
      </w:r>
      <w:r w:rsidRPr="00DB5053">
        <w:rPr>
          <w:rFonts w:ascii="Times New Roman" w:eastAsia="Times New Roman" w:hAnsi="Times New Roman"/>
          <w:szCs w:val="20"/>
          <w:lang w:val="en-GB" w:eastAsia="ja-JP"/>
        </w:rPr>
        <w:tab/>
        <w:t xml:space="preserve">The physical layer imposes a limit to the maximum size a SIB can take. The maximum </w:t>
      </w:r>
      <w:r w:rsidRPr="00DB5053">
        <w:rPr>
          <w:rFonts w:ascii="Times New Roman" w:eastAsia="Times New Roman" w:hAnsi="Times New Roman"/>
          <w:i/>
          <w:szCs w:val="20"/>
          <w:lang w:val="en-GB" w:eastAsia="ja-JP"/>
        </w:rPr>
        <w:t>SIB1</w:t>
      </w:r>
      <w:r w:rsidRPr="00DB5053">
        <w:rPr>
          <w:rFonts w:ascii="Times New Roman" w:eastAsia="Times New Roman" w:hAnsi="Times New Roman"/>
          <w:szCs w:val="20"/>
          <w:lang w:val="en-GB" w:eastAsia="ja-JP"/>
        </w:rPr>
        <w:t xml:space="preserve"> or </w:t>
      </w:r>
      <w:r w:rsidRPr="00DB5053">
        <w:rPr>
          <w:rFonts w:ascii="Times New Roman" w:eastAsia="Times New Roman" w:hAnsi="Times New Roman"/>
          <w:i/>
          <w:szCs w:val="20"/>
          <w:lang w:val="en-GB" w:eastAsia="ja-JP"/>
        </w:rPr>
        <w:t>SI message</w:t>
      </w:r>
      <w:r w:rsidRPr="00DB5053">
        <w:rPr>
          <w:rFonts w:ascii="Times New Roman" w:eastAsia="Times New Roman" w:hAnsi="Times New Roman"/>
          <w:szCs w:val="20"/>
          <w:lang w:val="en-GB" w:eastAsia="ja-JP"/>
        </w:rPr>
        <w:t xml:space="preserve"> size is 2976 bits</w:t>
      </w:r>
    </w:p>
    <w:sectPr w:rsidR="00DB5053" w:rsidRPr="00FD4EAB" w:rsidSect="001069AD">
      <w:footerReference w:type="default" r:id="rId1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AF8F3" w16cex:dateUtc="2021-03-28T10: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80C49" w14:textId="77777777" w:rsidR="000E573A" w:rsidRDefault="000E573A">
      <w:r>
        <w:separator/>
      </w:r>
    </w:p>
  </w:endnote>
  <w:endnote w:type="continuationSeparator" w:id="0">
    <w:p w14:paraId="17E13A5F" w14:textId="77777777" w:rsidR="000E573A" w:rsidRDefault="000E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459BF" w14:textId="77777777" w:rsidR="000E573A" w:rsidRDefault="000E573A">
      <w:r>
        <w:separator/>
      </w:r>
    </w:p>
  </w:footnote>
  <w:footnote w:type="continuationSeparator" w:id="0">
    <w:p w14:paraId="72A93150" w14:textId="77777777" w:rsidR="000E573A" w:rsidRDefault="000E5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876D45"/>
    <w:multiLevelType w:val="hybridMultilevel"/>
    <w:tmpl w:val="8466DD6A"/>
    <w:lvl w:ilvl="0" w:tplc="3160A7DE">
      <w:start w:val="4"/>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224CEF"/>
    <w:multiLevelType w:val="hybridMultilevel"/>
    <w:tmpl w:val="54A0D5E6"/>
    <w:lvl w:ilvl="0" w:tplc="936AEFBA">
      <w:start w:val="1"/>
      <w:numFmt w:val="bullet"/>
      <w:lvlText w:val="—"/>
      <w:lvlJc w:val="left"/>
      <w:pPr>
        <w:tabs>
          <w:tab w:val="num" w:pos="360"/>
        </w:tabs>
        <w:ind w:left="360" w:hanging="360"/>
      </w:pPr>
      <w:rPr>
        <w:rFonts w:ascii="Ericsson Hilda Light" w:hAnsi="Ericsson Hilda Light" w:hint="default"/>
      </w:rPr>
    </w:lvl>
    <w:lvl w:ilvl="1" w:tplc="48C2CC0E">
      <w:numFmt w:val="bullet"/>
      <w:lvlText w:val="—"/>
      <w:lvlJc w:val="left"/>
      <w:pPr>
        <w:tabs>
          <w:tab w:val="num" w:pos="1080"/>
        </w:tabs>
        <w:ind w:left="1080" w:hanging="360"/>
      </w:pPr>
      <w:rPr>
        <w:rFonts w:ascii="Ericsson Hilda Light" w:hAnsi="Ericsson Hilda Light" w:hint="default"/>
      </w:rPr>
    </w:lvl>
    <w:lvl w:ilvl="2" w:tplc="EADA34C0" w:tentative="1">
      <w:start w:val="1"/>
      <w:numFmt w:val="bullet"/>
      <w:lvlText w:val="—"/>
      <w:lvlJc w:val="left"/>
      <w:pPr>
        <w:tabs>
          <w:tab w:val="num" w:pos="1800"/>
        </w:tabs>
        <w:ind w:left="1800" w:hanging="360"/>
      </w:pPr>
      <w:rPr>
        <w:rFonts w:ascii="Ericsson Hilda Light" w:hAnsi="Ericsson Hilda Light" w:hint="default"/>
      </w:rPr>
    </w:lvl>
    <w:lvl w:ilvl="3" w:tplc="2620FA4E" w:tentative="1">
      <w:start w:val="1"/>
      <w:numFmt w:val="bullet"/>
      <w:lvlText w:val="—"/>
      <w:lvlJc w:val="left"/>
      <w:pPr>
        <w:tabs>
          <w:tab w:val="num" w:pos="2520"/>
        </w:tabs>
        <w:ind w:left="2520" w:hanging="360"/>
      </w:pPr>
      <w:rPr>
        <w:rFonts w:ascii="Ericsson Hilda Light" w:hAnsi="Ericsson Hilda Light" w:hint="default"/>
      </w:rPr>
    </w:lvl>
    <w:lvl w:ilvl="4" w:tplc="316C8616" w:tentative="1">
      <w:start w:val="1"/>
      <w:numFmt w:val="bullet"/>
      <w:lvlText w:val="—"/>
      <w:lvlJc w:val="left"/>
      <w:pPr>
        <w:tabs>
          <w:tab w:val="num" w:pos="3240"/>
        </w:tabs>
        <w:ind w:left="3240" w:hanging="360"/>
      </w:pPr>
      <w:rPr>
        <w:rFonts w:ascii="Ericsson Hilda Light" w:hAnsi="Ericsson Hilda Light" w:hint="default"/>
      </w:rPr>
    </w:lvl>
    <w:lvl w:ilvl="5" w:tplc="7A2C5BAA" w:tentative="1">
      <w:start w:val="1"/>
      <w:numFmt w:val="bullet"/>
      <w:lvlText w:val="—"/>
      <w:lvlJc w:val="left"/>
      <w:pPr>
        <w:tabs>
          <w:tab w:val="num" w:pos="3960"/>
        </w:tabs>
        <w:ind w:left="3960" w:hanging="360"/>
      </w:pPr>
      <w:rPr>
        <w:rFonts w:ascii="Ericsson Hilda Light" w:hAnsi="Ericsson Hilda Light" w:hint="default"/>
      </w:rPr>
    </w:lvl>
    <w:lvl w:ilvl="6" w:tplc="E5FA5442" w:tentative="1">
      <w:start w:val="1"/>
      <w:numFmt w:val="bullet"/>
      <w:lvlText w:val="—"/>
      <w:lvlJc w:val="left"/>
      <w:pPr>
        <w:tabs>
          <w:tab w:val="num" w:pos="4680"/>
        </w:tabs>
        <w:ind w:left="4680" w:hanging="360"/>
      </w:pPr>
      <w:rPr>
        <w:rFonts w:ascii="Ericsson Hilda Light" w:hAnsi="Ericsson Hilda Light" w:hint="default"/>
      </w:rPr>
    </w:lvl>
    <w:lvl w:ilvl="7" w:tplc="D8EED63A" w:tentative="1">
      <w:start w:val="1"/>
      <w:numFmt w:val="bullet"/>
      <w:lvlText w:val="—"/>
      <w:lvlJc w:val="left"/>
      <w:pPr>
        <w:tabs>
          <w:tab w:val="num" w:pos="5400"/>
        </w:tabs>
        <w:ind w:left="5400" w:hanging="360"/>
      </w:pPr>
      <w:rPr>
        <w:rFonts w:ascii="Ericsson Hilda Light" w:hAnsi="Ericsson Hilda Light" w:hint="default"/>
      </w:rPr>
    </w:lvl>
    <w:lvl w:ilvl="8" w:tplc="0DC0EE7A" w:tentative="1">
      <w:start w:val="1"/>
      <w:numFmt w:val="bullet"/>
      <w:lvlText w:val="—"/>
      <w:lvlJc w:val="left"/>
      <w:pPr>
        <w:tabs>
          <w:tab w:val="num" w:pos="6120"/>
        </w:tabs>
        <w:ind w:left="6120" w:hanging="360"/>
      </w:pPr>
      <w:rPr>
        <w:rFonts w:ascii="Ericsson Hilda Light" w:hAnsi="Ericsson Hilda Light"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8"/>
  </w:num>
  <w:num w:numId="4">
    <w:abstractNumId w:val="11"/>
  </w:num>
  <w:num w:numId="5">
    <w:abstractNumId w:val="39"/>
  </w:num>
  <w:num w:numId="6">
    <w:abstractNumId w:val="21"/>
  </w:num>
  <w:num w:numId="7">
    <w:abstractNumId w:val="35"/>
  </w:num>
  <w:num w:numId="8">
    <w:abstractNumId w:val="41"/>
  </w:num>
  <w:num w:numId="9">
    <w:abstractNumId w:val="13"/>
  </w:num>
  <w:num w:numId="10">
    <w:abstractNumId w:val="20"/>
  </w:num>
  <w:num w:numId="11">
    <w:abstractNumId w:val="17"/>
  </w:num>
  <w:num w:numId="12">
    <w:abstractNumId w:val="44"/>
  </w:num>
  <w:num w:numId="13">
    <w:abstractNumId w:val="14"/>
  </w:num>
  <w:num w:numId="14">
    <w:abstractNumId w:val="22"/>
  </w:num>
  <w:num w:numId="15">
    <w:abstractNumId w:val="4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 w:numId="36">
    <w:abstractNumId w:val="27"/>
  </w:num>
  <w:num w:numId="37">
    <w:abstractNumId w:val="31"/>
  </w:num>
  <w:num w:numId="38">
    <w:abstractNumId w:val="33"/>
  </w:num>
  <w:num w:numId="39">
    <w:abstractNumId w:val="43"/>
  </w:num>
  <w:num w:numId="40">
    <w:abstractNumId w:val="36"/>
  </w:num>
  <w:num w:numId="41">
    <w:abstractNumId w:val="34"/>
  </w:num>
  <w:num w:numId="42">
    <w:abstractNumId w:val="16"/>
  </w:num>
  <w:num w:numId="43">
    <w:abstractNumId w:val="24"/>
  </w:num>
  <w:num w:numId="44">
    <w:abstractNumId w:val="28"/>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69D8"/>
    <w:rsid w:val="0004760F"/>
    <w:rsid w:val="00054991"/>
    <w:rsid w:val="000559F7"/>
    <w:rsid w:val="0005707A"/>
    <w:rsid w:val="00061674"/>
    <w:rsid w:val="00063945"/>
    <w:rsid w:val="00064C83"/>
    <w:rsid w:val="000677EA"/>
    <w:rsid w:val="00070C3F"/>
    <w:rsid w:val="0007655C"/>
    <w:rsid w:val="00080858"/>
    <w:rsid w:val="00080B58"/>
    <w:rsid w:val="00080D29"/>
    <w:rsid w:val="00081027"/>
    <w:rsid w:val="0008686B"/>
    <w:rsid w:val="00094C0E"/>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573A"/>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1C8"/>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310E"/>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27A61"/>
    <w:rsid w:val="0033189C"/>
    <w:rsid w:val="00336C95"/>
    <w:rsid w:val="0034374B"/>
    <w:rsid w:val="00352BFE"/>
    <w:rsid w:val="0035547C"/>
    <w:rsid w:val="00361092"/>
    <w:rsid w:val="003730EF"/>
    <w:rsid w:val="0037552C"/>
    <w:rsid w:val="0037629E"/>
    <w:rsid w:val="0037719E"/>
    <w:rsid w:val="003807F0"/>
    <w:rsid w:val="00383177"/>
    <w:rsid w:val="00387975"/>
    <w:rsid w:val="00393247"/>
    <w:rsid w:val="00395015"/>
    <w:rsid w:val="003A5C51"/>
    <w:rsid w:val="003A6163"/>
    <w:rsid w:val="003B3F0C"/>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04B"/>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6F4E18"/>
    <w:rsid w:val="0070422F"/>
    <w:rsid w:val="00704408"/>
    <w:rsid w:val="007045A8"/>
    <w:rsid w:val="00712CDD"/>
    <w:rsid w:val="00712DC4"/>
    <w:rsid w:val="0071435C"/>
    <w:rsid w:val="0071555E"/>
    <w:rsid w:val="00717D75"/>
    <w:rsid w:val="007215C8"/>
    <w:rsid w:val="007257AA"/>
    <w:rsid w:val="00725A44"/>
    <w:rsid w:val="0072657D"/>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B53D1"/>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A20"/>
    <w:rsid w:val="008C3CEF"/>
    <w:rsid w:val="008C3DE9"/>
    <w:rsid w:val="008C4571"/>
    <w:rsid w:val="008C48B7"/>
    <w:rsid w:val="008C5D0F"/>
    <w:rsid w:val="008D29D3"/>
    <w:rsid w:val="008D511C"/>
    <w:rsid w:val="008E0B00"/>
    <w:rsid w:val="008E1744"/>
    <w:rsid w:val="008E251D"/>
    <w:rsid w:val="008E78DC"/>
    <w:rsid w:val="008F53EF"/>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07CC3"/>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1AEB"/>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670AF"/>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2EF0"/>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7D"/>
    <w:rsid w:val="00DA42FF"/>
    <w:rsid w:val="00DB28A9"/>
    <w:rsid w:val="00DB4026"/>
    <w:rsid w:val="00DB4F7D"/>
    <w:rsid w:val="00DB5053"/>
    <w:rsid w:val="00DB5BC6"/>
    <w:rsid w:val="00DB66D3"/>
    <w:rsid w:val="00DC04B1"/>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F36"/>
    <w:rsid w:val="00EB0DA4"/>
    <w:rsid w:val="00EB3575"/>
    <w:rsid w:val="00EB4152"/>
    <w:rsid w:val="00EB63D8"/>
    <w:rsid w:val="00EB6504"/>
    <w:rsid w:val="00EB78EC"/>
    <w:rsid w:val="00EB7EEB"/>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64DF"/>
    <w:rsid w:val="00F51F15"/>
    <w:rsid w:val="00F52D81"/>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qFormat/>
    <w:rsid w:val="00B07CC3"/>
    <w:pPr>
      <w:keepNext/>
      <w:keepLines/>
      <w:spacing w:after="0"/>
    </w:pPr>
    <w:rPr>
      <w:rFonts w:eastAsia="Times New Roman"/>
      <w:sz w:val="18"/>
      <w:szCs w:val="20"/>
      <w:lang w:val="en-GB"/>
    </w:rPr>
  </w:style>
  <w:style w:type="paragraph" w:customStyle="1" w:styleId="TAH">
    <w:name w:val="TAH"/>
    <w:basedOn w:val="Normal"/>
    <w:link w:val="TAHCar"/>
    <w:qFormat/>
    <w:rsid w:val="00B07CC3"/>
    <w:pPr>
      <w:keepNext/>
      <w:keepLines/>
      <w:spacing w:after="0"/>
      <w:jc w:val="center"/>
    </w:pPr>
    <w:rPr>
      <w:rFonts w:eastAsia="Times New Roman"/>
      <w:b/>
      <w:sz w:val="18"/>
      <w:szCs w:val="20"/>
      <w:lang w:val="en-GB"/>
    </w:rPr>
  </w:style>
  <w:style w:type="paragraph" w:customStyle="1" w:styleId="TH">
    <w:name w:val="TH"/>
    <w:basedOn w:val="Normal"/>
    <w:qFormat/>
    <w:rsid w:val="00B07CC3"/>
    <w:pPr>
      <w:keepNext/>
      <w:keepLines/>
      <w:spacing w:before="60" w:after="180"/>
      <w:jc w:val="center"/>
    </w:pPr>
    <w:rPr>
      <w:rFonts w:eastAsia="Times New Roman"/>
      <w:b/>
      <w:szCs w:val="20"/>
      <w:lang w:val="en-GB"/>
    </w:rPr>
  </w:style>
  <w:style w:type="character" w:customStyle="1" w:styleId="TAHCar">
    <w:name w:val="TAH Car"/>
    <w:link w:val="TAH"/>
    <w:qFormat/>
    <w:rsid w:val="00B07CC3"/>
    <w:rPr>
      <w:rFonts w:ascii="Arial" w:eastAsia="Times New Roman" w:hAnsi="Arial"/>
      <w:b/>
      <w:sz w:val="18"/>
      <w:lang w:eastAsia="en-US"/>
    </w:rPr>
  </w:style>
  <w:style w:type="character" w:customStyle="1" w:styleId="B1Char1">
    <w:name w:val="B1 Char1"/>
    <w:qFormat/>
    <w:locked/>
    <w:rsid w:val="008C3A20"/>
    <w:rPr>
      <w:rFonts w:ascii="Times New Roman" w:eastAsia="Times New Roman" w:hAnsi="Times New Roman"/>
      <w:lang w:eastAsia="ja-JP"/>
    </w:rPr>
  </w:style>
  <w:style w:type="paragraph" w:customStyle="1" w:styleId="Proposal">
    <w:name w:val="Proposal"/>
    <w:basedOn w:val="BodyText"/>
    <w:rsid w:val="0072657D"/>
    <w:pPr>
      <w:numPr>
        <w:numId w:val="44"/>
      </w:numPr>
      <w:tabs>
        <w:tab w:val="clear" w:pos="1304"/>
        <w:tab w:val="num" w:pos="720"/>
        <w:tab w:val="left" w:pos="1701"/>
      </w:tabs>
      <w:overflowPunct w:val="0"/>
      <w:autoSpaceDE w:val="0"/>
      <w:autoSpaceDN w:val="0"/>
      <w:adjustRightInd w:val="0"/>
      <w:ind w:left="1701" w:hanging="1701"/>
      <w:jc w:val="both"/>
      <w:textAlignment w:val="baseline"/>
    </w:pPr>
    <w:rPr>
      <w:rFonts w:eastAsia="Times New Roman"/>
      <w:b/>
      <w:bCs/>
      <w:szCs w:val="20"/>
      <w:lang w:val="en-GB" w:eastAsia="zh-CN"/>
    </w:rPr>
  </w:style>
  <w:style w:type="paragraph" w:styleId="BodyText">
    <w:name w:val="Body Text"/>
    <w:basedOn w:val="Normal"/>
    <w:link w:val="BodyTextChar"/>
    <w:uiPriority w:val="99"/>
    <w:semiHidden/>
    <w:unhideWhenUsed/>
    <w:rsid w:val="0072657D"/>
    <w:pPr>
      <w:spacing w:after="120"/>
    </w:pPr>
  </w:style>
  <w:style w:type="character" w:customStyle="1" w:styleId="BodyTextChar">
    <w:name w:val="Body Text Char"/>
    <w:basedOn w:val="DefaultParagraphFont"/>
    <w:link w:val="BodyText"/>
    <w:uiPriority w:val="99"/>
    <w:semiHidden/>
    <w:rsid w:val="0072657D"/>
    <w:rPr>
      <w:rFonts w:ascii="Arial" w:hAnsi="Arial"/>
      <w:szCs w:val="22"/>
      <w:lang w:val="en-US" w:eastAsia="en-US"/>
    </w:rPr>
  </w:style>
  <w:style w:type="paragraph" w:styleId="TableofFigures">
    <w:name w:val="table of figures"/>
    <w:basedOn w:val="BodyText"/>
    <w:next w:val="Normal"/>
    <w:uiPriority w:val="99"/>
    <w:rsid w:val="0072657D"/>
    <w:pPr>
      <w:overflowPunct w:val="0"/>
      <w:autoSpaceDE w:val="0"/>
      <w:autoSpaceDN w:val="0"/>
      <w:adjustRightInd w:val="0"/>
      <w:ind w:left="1701" w:hanging="1701"/>
      <w:textAlignment w:val="baseline"/>
    </w:pPr>
    <w:rPr>
      <w:rFonts w:eastAsia="Times New Roman"/>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8298244">
      <w:bodyDiv w:val="1"/>
      <w:marLeft w:val="0"/>
      <w:marRight w:val="0"/>
      <w:marTop w:val="0"/>
      <w:marBottom w:val="0"/>
      <w:divBdr>
        <w:top w:val="none" w:sz="0" w:space="0" w:color="auto"/>
        <w:left w:val="none" w:sz="0" w:space="0" w:color="auto"/>
        <w:bottom w:val="none" w:sz="0" w:space="0" w:color="auto"/>
        <w:right w:val="none" w:sz="0" w:space="0" w:color="auto"/>
      </w:divBdr>
    </w:div>
    <w:div w:id="58230000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77049069">
      <w:bodyDiv w:val="1"/>
      <w:marLeft w:val="0"/>
      <w:marRight w:val="0"/>
      <w:marTop w:val="0"/>
      <w:marBottom w:val="0"/>
      <w:divBdr>
        <w:top w:val="none" w:sz="0" w:space="0" w:color="auto"/>
        <w:left w:val="none" w:sz="0" w:space="0" w:color="auto"/>
        <w:bottom w:val="none" w:sz="0" w:space="0" w:color="auto"/>
        <w:right w:val="none" w:sz="0" w:space="0" w:color="auto"/>
      </w:divBdr>
      <w:divsChild>
        <w:div w:id="1995602760">
          <w:marLeft w:val="547"/>
          <w:marRight w:val="0"/>
          <w:marTop w:val="60"/>
          <w:marBottom w:val="0"/>
          <w:divBdr>
            <w:top w:val="none" w:sz="0" w:space="0" w:color="auto"/>
            <w:left w:val="none" w:sz="0" w:space="0" w:color="auto"/>
            <w:bottom w:val="none" w:sz="0" w:space="0" w:color="auto"/>
            <w:right w:val="none" w:sz="0" w:space="0" w:color="auto"/>
          </w:divBdr>
        </w:div>
        <w:div w:id="760375433">
          <w:marLeft w:val="1123"/>
          <w:marRight w:val="0"/>
          <w:marTop w:val="60"/>
          <w:marBottom w:val="0"/>
          <w:divBdr>
            <w:top w:val="none" w:sz="0" w:space="0" w:color="auto"/>
            <w:left w:val="none" w:sz="0" w:space="0" w:color="auto"/>
            <w:bottom w:val="none" w:sz="0" w:space="0" w:color="auto"/>
            <w:right w:val="none" w:sz="0" w:space="0" w:color="auto"/>
          </w:divBdr>
        </w:div>
        <w:div w:id="482238529">
          <w:marLeft w:val="1123"/>
          <w:marRight w:val="0"/>
          <w:marTop w:val="60"/>
          <w:marBottom w:val="0"/>
          <w:divBdr>
            <w:top w:val="none" w:sz="0" w:space="0" w:color="auto"/>
            <w:left w:val="none" w:sz="0" w:space="0" w:color="auto"/>
            <w:bottom w:val="none" w:sz="0" w:space="0" w:color="auto"/>
            <w:right w:val="none" w:sz="0" w:space="0" w:color="auto"/>
          </w:divBdr>
        </w:div>
      </w:divsChild>
    </w:div>
    <w:div w:id="112842949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11060393">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9726987">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084E2D-A441-4D72-A84D-813576232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A8C6A-5A57-4105-B360-4C428FD39E5B}">
  <ds:schemaRefs>
    <ds:schemaRef ds:uri="http://schemas.microsoft.com/sharepoint/v3/contenttype/forms"/>
  </ds:schemaRefs>
</ds:datastoreItem>
</file>

<file path=customXml/itemProps3.xml><?xml version="1.0" encoding="utf-8"?>
<ds:datastoreItem xmlns:ds="http://schemas.openxmlformats.org/officeDocument/2006/customXml" ds:itemID="{677C3B50-EFE3-464C-B8DC-EC2FA4CFA248}">
  <ds:schemaRef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cp:revision>
  <cp:lastPrinted>2009-10-21T14:47:00Z</cp:lastPrinted>
  <dcterms:created xsi:type="dcterms:W3CDTF">2021-04-01T20:45:00Z</dcterms:created>
  <dcterms:modified xsi:type="dcterms:W3CDTF">2021-04-01T20:45:00Z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